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9A07482"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CF7870">
        <w:rPr>
          <w:b/>
          <w:i/>
          <w:noProof/>
          <w:sz w:val="28"/>
        </w:rPr>
        <w:t>145</w:t>
      </w:r>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8C15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w:t>
            </w:r>
            <w:r w:rsidR="006864D6">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859E4" w:rsidR="001E41F3" w:rsidRPr="00410371" w:rsidRDefault="00DA6C8F" w:rsidP="0082475E">
            <w:pPr>
              <w:pStyle w:val="CRCoverPage"/>
              <w:spacing w:after="0"/>
              <w:rPr>
                <w:noProof/>
              </w:rPr>
            </w:pPr>
            <w:r>
              <w:rPr>
                <w:b/>
                <w:noProof/>
                <w:sz w:val="28"/>
                <w:lang w:eastAsia="zh-CN"/>
              </w:rPr>
              <w:t>0975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E4369" w:rsidR="001E41F3" w:rsidRPr="00410371" w:rsidRDefault="00F120A8" w:rsidP="00811018">
            <w:pPr>
              <w:pStyle w:val="CRCoverPage"/>
              <w:spacing w:after="0"/>
              <w:jc w:val="center"/>
              <w:rPr>
                <w:noProof/>
                <w:sz w:val="28"/>
              </w:rPr>
            </w:pPr>
            <w:r>
              <w:rPr>
                <w:b/>
                <w:noProof/>
                <w:sz w:val="28"/>
              </w:rPr>
              <w:t>1</w:t>
            </w:r>
            <w:r w:rsidR="00811018">
              <w:rPr>
                <w:b/>
                <w:noProof/>
                <w:sz w:val="28"/>
              </w:rPr>
              <w:t>8</w:t>
            </w:r>
            <w:r>
              <w:rPr>
                <w:b/>
                <w:noProof/>
                <w:sz w:val="28"/>
              </w:rPr>
              <w:t>.</w:t>
            </w:r>
            <w:r w:rsidR="0081101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006211" w:rsidR="001E41F3" w:rsidRDefault="00A0583A" w:rsidP="00D37E65">
            <w:pPr>
              <w:pStyle w:val="CRCoverPage"/>
              <w:spacing w:after="0"/>
              <w:ind w:left="100"/>
              <w:rPr>
                <w:noProof/>
                <w:lang w:eastAsia="zh-CN"/>
              </w:rPr>
            </w:pPr>
            <w:r>
              <w:rPr>
                <w:rFonts w:hint="eastAsia"/>
                <w:noProof/>
                <w:lang w:eastAsia="zh-CN"/>
              </w:rPr>
              <w:t>W</w:t>
            </w:r>
            <w:r>
              <w:rPr>
                <w:noProof/>
                <w:lang w:eastAsia="zh-CN"/>
              </w:rPr>
              <w:t xml:space="preserve">rong data type </w:t>
            </w:r>
            <w:r w:rsidRPr="00A0583A">
              <w:rPr>
                <w:rFonts w:hint="eastAsia"/>
                <w:noProof/>
                <w:lang w:eastAsia="zh-CN"/>
              </w:rPr>
              <w:t>TimestampedLoc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16F3EF" w:rsidR="001E41F3" w:rsidRDefault="0027465A">
            <w:pPr>
              <w:pStyle w:val="CRCoverPage"/>
              <w:spacing w:after="0"/>
              <w:ind w:left="100"/>
              <w:rPr>
                <w:noProof/>
              </w:rPr>
            </w:pPr>
            <w:r w:rsidRPr="0027465A">
              <w:rPr>
                <w:noProof/>
              </w:rPr>
              <w:t>e</w:t>
            </w:r>
            <w:r w:rsidR="00BE5B69">
              <w:rPr>
                <w:rFonts w:hint="eastAsia"/>
                <w:noProof/>
                <w:lang w:eastAsia="zh-CN"/>
              </w:rPr>
              <w:t>N</w:t>
            </w:r>
            <w:r w:rsidR="00BE5B69">
              <w:rPr>
                <w:noProof/>
              </w:rPr>
              <w:t>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0318B" w:rsidR="001E41F3" w:rsidRDefault="00E81DFE"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17071" w:rsidR="001E41F3" w:rsidRDefault="00F120A8" w:rsidP="00811018">
            <w:pPr>
              <w:pStyle w:val="CRCoverPage"/>
              <w:spacing w:after="0"/>
              <w:ind w:left="100"/>
              <w:rPr>
                <w:noProof/>
              </w:rPr>
            </w:pPr>
            <w:r w:rsidRPr="00CD6603">
              <w:rPr>
                <w:noProof/>
              </w:rPr>
              <w:t>Rel-</w:t>
            </w:r>
            <w:r>
              <w:rPr>
                <w:noProof/>
              </w:rPr>
              <w:t>1</w:t>
            </w:r>
            <w:r w:rsidR="008110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4DCB81" w:rsidR="00D73BCC" w:rsidRDefault="00A0583A" w:rsidP="00A0583A">
            <w:pPr>
              <w:pStyle w:val="CRCoverPage"/>
              <w:spacing w:after="0"/>
              <w:ind w:left="100"/>
              <w:rPr>
                <w:noProof/>
                <w:lang w:eastAsia="zh-CN"/>
              </w:rPr>
            </w:pPr>
            <w:r>
              <w:rPr>
                <w:rFonts w:hint="eastAsia"/>
                <w:noProof/>
                <w:lang w:eastAsia="zh-CN"/>
              </w:rPr>
              <w:t>In</w:t>
            </w:r>
            <w:r>
              <w:rPr>
                <w:noProof/>
                <w:lang w:eastAsia="zh-CN"/>
              </w:rPr>
              <w:t xml:space="preserve"> </w:t>
            </w:r>
            <w:r w:rsidRPr="00A0583A">
              <w:rPr>
                <w:rFonts w:hint="eastAsia"/>
                <w:noProof/>
                <w:lang w:eastAsia="zh-CN"/>
              </w:rPr>
              <w:t>5.1.6.2.102 UeTrajectory data type</w:t>
            </w:r>
            <w:r>
              <w:rPr>
                <w:noProof/>
                <w:lang w:eastAsia="zh-CN"/>
              </w:rPr>
              <w:t xml:space="preserve"> definition</w:t>
            </w:r>
            <w:r>
              <w:rPr>
                <w:rFonts w:hint="eastAsia"/>
                <w:noProof/>
                <w:lang w:eastAsia="zh-CN"/>
              </w:rPr>
              <w:t xml:space="preserve">, </w:t>
            </w:r>
            <w:r w:rsidRPr="00A0583A">
              <w:rPr>
                <w:rFonts w:hint="eastAsia"/>
                <w:noProof/>
                <w:lang w:eastAsia="zh-CN"/>
              </w:rPr>
              <w:t>TimestampedLoc</w:t>
            </w:r>
            <w:r>
              <w:rPr>
                <w:noProof/>
                <w:lang w:eastAsia="zh-CN"/>
              </w:rPr>
              <w:t xml:space="preserve"> data type instead of</w:t>
            </w:r>
            <w:r w:rsidRPr="00A0583A">
              <w:rPr>
                <w:rFonts w:hint="eastAsia"/>
                <w:noProof/>
                <w:lang w:eastAsia="zh-CN"/>
              </w:rPr>
              <w:t xml:space="preserve"> TimestampedLocation</w:t>
            </w:r>
            <w:r>
              <w:rPr>
                <w:noProof/>
                <w:lang w:eastAsia="zh-CN"/>
              </w:rPr>
              <w:t xml:space="preserve"> data type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76E000" w14:textId="534CEE15" w:rsidR="00D37E65" w:rsidRDefault="00A0583A" w:rsidP="008D2FF6">
            <w:pPr>
              <w:pStyle w:val="CRCoverPage"/>
              <w:spacing w:after="0"/>
              <w:ind w:left="100"/>
              <w:rPr>
                <w:lang w:eastAsia="zh-CN"/>
              </w:rPr>
            </w:pPr>
            <w:r>
              <w:rPr>
                <w:rFonts w:hint="eastAsia"/>
                <w:lang w:eastAsia="zh-CN"/>
              </w:rPr>
              <w:t>R</w:t>
            </w:r>
            <w:r>
              <w:rPr>
                <w:lang w:eastAsia="zh-CN"/>
              </w:rPr>
              <w:t xml:space="preserve">eplace </w:t>
            </w:r>
            <w:r w:rsidRPr="00A0583A">
              <w:rPr>
                <w:rFonts w:hint="eastAsia"/>
                <w:noProof/>
                <w:lang w:eastAsia="zh-CN"/>
              </w:rPr>
              <w:t>TimestampedLoc</w:t>
            </w:r>
            <w:r>
              <w:rPr>
                <w:noProof/>
                <w:lang w:eastAsia="zh-CN"/>
              </w:rPr>
              <w:t xml:space="preserve"> data type with </w:t>
            </w:r>
            <w:r w:rsidRPr="00A0583A">
              <w:rPr>
                <w:rFonts w:hint="eastAsia"/>
                <w:noProof/>
                <w:lang w:eastAsia="zh-CN"/>
              </w:rPr>
              <w:t>TimestampedLocation</w:t>
            </w:r>
            <w:r>
              <w:rPr>
                <w:noProof/>
                <w:lang w:eastAsia="zh-CN"/>
              </w:rPr>
              <w:t xml:space="preserve">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ED54D" w:rsidR="001E41F3" w:rsidRDefault="00A0583A">
            <w:pPr>
              <w:pStyle w:val="CRCoverPage"/>
              <w:spacing w:after="0"/>
              <w:ind w:left="100"/>
              <w:rPr>
                <w:noProof/>
                <w:lang w:eastAsia="zh-CN"/>
              </w:rPr>
            </w:pPr>
            <w:r>
              <w:rPr>
                <w:rFonts w:hint="eastAsia"/>
                <w:noProof/>
                <w:lang w:eastAsia="zh-CN"/>
              </w:rPr>
              <w:t>W</w:t>
            </w:r>
            <w:r>
              <w:rPr>
                <w:noProof/>
                <w:lang w:eastAsia="zh-CN"/>
              </w:rPr>
              <w:t>rong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7DA97" w:rsidR="001E41F3" w:rsidRDefault="00A0583A">
            <w:pPr>
              <w:pStyle w:val="CRCoverPage"/>
              <w:spacing w:after="0"/>
              <w:ind w:left="100"/>
              <w:rPr>
                <w:noProof/>
              </w:rPr>
            </w:pPr>
            <w:r>
              <w:t>5.1.6.2.102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27D7C" w:rsidR="001E41F3" w:rsidRDefault="00590FF9">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90EADB8" w14:textId="77777777" w:rsidR="00A0583A" w:rsidRDefault="00A0583A" w:rsidP="00A0583A">
      <w:pPr>
        <w:pStyle w:val="50"/>
      </w:pPr>
      <w:bookmarkStart w:id="23" w:name="_Toc148522692"/>
      <w:bookmarkStart w:id="24" w:name="_Toc164920876"/>
      <w:bookmarkStart w:id="25" w:name="_Toc170120418"/>
      <w:bookmarkStart w:id="26" w:name="_Toc175858663"/>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5.1.6.2.102</w:t>
      </w:r>
      <w:r>
        <w:tab/>
        <w:t xml:space="preserve">Type </w:t>
      </w:r>
      <w:r>
        <w:rPr>
          <w:lang w:eastAsia="zh-CN"/>
        </w:rPr>
        <w:t>UeTrajectory</w:t>
      </w:r>
      <w:bookmarkEnd w:id="23"/>
      <w:bookmarkEnd w:id="24"/>
      <w:bookmarkEnd w:id="25"/>
      <w:bookmarkEnd w:id="26"/>
    </w:p>
    <w:p w14:paraId="032B484F" w14:textId="77777777" w:rsidR="00A0583A" w:rsidRDefault="00A0583A" w:rsidP="00A0583A">
      <w:pPr>
        <w:pStyle w:val="TH"/>
      </w:pPr>
      <w:r>
        <w:t xml:space="preserve">Table 5.1.6.2.102-1: Definition of type </w:t>
      </w:r>
      <w:r>
        <w:rPr>
          <w:lang w:eastAsia="zh-CN"/>
        </w:rPr>
        <w:t>UeTrajectory</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24"/>
        <w:gridCol w:w="1554"/>
        <w:gridCol w:w="424"/>
        <w:gridCol w:w="1130"/>
        <w:gridCol w:w="2845"/>
        <w:gridCol w:w="1856"/>
      </w:tblGrid>
      <w:tr w:rsidR="00A0583A" w14:paraId="0B84DBDA"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shd w:val="clear" w:color="auto" w:fill="C0C0C0"/>
          </w:tcPr>
          <w:p w14:paraId="2E81B7B9" w14:textId="77777777" w:rsidR="00A0583A" w:rsidRDefault="00A0583A" w:rsidP="00BD3B9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4171F074" w14:textId="77777777" w:rsidR="00A0583A" w:rsidRDefault="00A0583A" w:rsidP="00BD3B9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B225E1E" w14:textId="77777777" w:rsidR="00A0583A" w:rsidRDefault="00A0583A" w:rsidP="00BD3B9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08185C9" w14:textId="77777777" w:rsidR="00A0583A" w:rsidRDefault="00A0583A" w:rsidP="00BD3B9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3F61E2E" w14:textId="77777777" w:rsidR="00A0583A" w:rsidRDefault="00A0583A" w:rsidP="00BD3B95">
            <w:pPr>
              <w:pStyle w:val="TAH"/>
              <w:ind w:left="400" w:hanging="400"/>
            </w:pPr>
            <w:r>
              <w:t>Description</w:t>
            </w:r>
          </w:p>
        </w:tc>
        <w:tc>
          <w:tcPr>
            <w:tcW w:w="1856" w:type="dxa"/>
            <w:tcBorders>
              <w:top w:val="single" w:sz="6" w:space="0" w:color="auto"/>
              <w:left w:val="single" w:sz="6" w:space="0" w:color="auto"/>
              <w:bottom w:val="single" w:sz="6" w:space="0" w:color="auto"/>
              <w:right w:val="single" w:sz="6" w:space="0" w:color="auto"/>
            </w:tcBorders>
            <w:shd w:val="clear" w:color="auto" w:fill="C0C0C0"/>
          </w:tcPr>
          <w:p w14:paraId="13F079FF" w14:textId="77777777" w:rsidR="00A0583A" w:rsidRDefault="00A0583A" w:rsidP="00BD3B95">
            <w:pPr>
              <w:pStyle w:val="TAH"/>
              <w:ind w:left="400" w:hanging="400"/>
            </w:pPr>
            <w:r>
              <w:t>Applicability</w:t>
            </w:r>
          </w:p>
        </w:tc>
      </w:tr>
      <w:tr w:rsidR="00A0583A" w14:paraId="5BEAF2E9"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02F2F4D9" w14:textId="77777777" w:rsidR="00A0583A" w:rsidRDefault="00A0583A" w:rsidP="00BD3B95">
            <w:pPr>
              <w:pStyle w:val="TAL"/>
              <w:rPr>
                <w:lang w:eastAsia="zh-CN"/>
              </w:rPr>
            </w:pPr>
            <w:r>
              <w:rPr>
                <w:lang w:eastAsia="zh-CN"/>
              </w:rPr>
              <w:t>supi</w:t>
            </w:r>
          </w:p>
        </w:tc>
        <w:tc>
          <w:tcPr>
            <w:tcW w:w="1554" w:type="dxa"/>
            <w:tcBorders>
              <w:top w:val="single" w:sz="6" w:space="0" w:color="auto"/>
              <w:left w:val="single" w:sz="6" w:space="0" w:color="auto"/>
              <w:bottom w:val="single" w:sz="6" w:space="0" w:color="auto"/>
              <w:right w:val="single" w:sz="6" w:space="0" w:color="auto"/>
            </w:tcBorders>
          </w:tcPr>
          <w:p w14:paraId="3DA7ECC6" w14:textId="77777777" w:rsidR="00A0583A" w:rsidRDefault="00A0583A" w:rsidP="00BD3B95">
            <w:pPr>
              <w:pStyle w:val="TAL"/>
            </w:pPr>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6E333FF4" w14:textId="77777777" w:rsidR="00A0583A" w:rsidRDefault="00A0583A" w:rsidP="00BD3B95">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3F295666" w14:textId="77777777" w:rsidR="00A0583A" w:rsidRDefault="00A0583A" w:rsidP="00BD3B9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FE44A1E" w14:textId="77777777" w:rsidR="00A0583A" w:rsidRDefault="00A0583A" w:rsidP="00BD3B95">
            <w:pPr>
              <w:pStyle w:val="TAL"/>
              <w:rPr>
                <w:rFonts w:cs="Arial"/>
                <w:szCs w:val="18"/>
                <w:lang w:eastAsia="zh-CN"/>
              </w:rPr>
            </w:pPr>
            <w:r>
              <w:rPr>
                <w:rFonts w:cs="Arial"/>
                <w:szCs w:val="18"/>
              </w:rPr>
              <w:t>Identifies a SUPI of a UE for which this trajectory applies.</w:t>
            </w:r>
            <w:r>
              <w:rPr>
                <w:rFonts w:eastAsia="Times New Roman" w:cs="Arial"/>
                <w:szCs w:val="18"/>
              </w:rPr>
              <w:t xml:space="preserve"> </w:t>
            </w:r>
            <w:r>
              <w:rPr>
                <w:rFonts w:cs="Arial" w:hint="eastAsia"/>
                <w:szCs w:val="18"/>
                <w:lang w:eastAsia="ja-JP"/>
              </w:rPr>
              <w:t>(</w:t>
            </w:r>
            <w:r>
              <w:rPr>
                <w:rFonts w:cs="Arial"/>
                <w:szCs w:val="18"/>
                <w:lang w:eastAsia="ja-JP"/>
              </w:rPr>
              <w:t>NOTE)</w:t>
            </w:r>
          </w:p>
        </w:tc>
        <w:tc>
          <w:tcPr>
            <w:tcW w:w="1856" w:type="dxa"/>
            <w:tcBorders>
              <w:top w:val="single" w:sz="6" w:space="0" w:color="auto"/>
              <w:left w:val="single" w:sz="6" w:space="0" w:color="auto"/>
              <w:bottom w:val="single" w:sz="6" w:space="0" w:color="auto"/>
              <w:right w:val="single" w:sz="6" w:space="0" w:color="auto"/>
            </w:tcBorders>
          </w:tcPr>
          <w:p w14:paraId="63FC2A2D" w14:textId="77777777" w:rsidR="00A0583A" w:rsidRDefault="00A0583A" w:rsidP="00BD3B95">
            <w:pPr>
              <w:pStyle w:val="TAL"/>
              <w:rPr>
                <w:rFonts w:cs="Arial"/>
                <w:szCs w:val="18"/>
              </w:rPr>
            </w:pPr>
          </w:p>
        </w:tc>
      </w:tr>
      <w:tr w:rsidR="00A0583A" w14:paraId="755DCA5D"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5F75CA6E" w14:textId="77777777" w:rsidR="00A0583A" w:rsidRDefault="00A0583A" w:rsidP="00BD3B95">
            <w:pPr>
              <w:pStyle w:val="TAL"/>
              <w:rPr>
                <w:lang w:eastAsia="zh-CN"/>
              </w:rPr>
            </w:pPr>
            <w:r>
              <w:rPr>
                <w:lang w:eastAsia="zh-CN"/>
              </w:rPr>
              <w:t>gpsi</w:t>
            </w:r>
          </w:p>
        </w:tc>
        <w:tc>
          <w:tcPr>
            <w:tcW w:w="1554" w:type="dxa"/>
            <w:tcBorders>
              <w:top w:val="single" w:sz="6" w:space="0" w:color="auto"/>
              <w:left w:val="single" w:sz="6" w:space="0" w:color="auto"/>
              <w:bottom w:val="single" w:sz="6" w:space="0" w:color="auto"/>
              <w:right w:val="single" w:sz="6" w:space="0" w:color="auto"/>
            </w:tcBorders>
          </w:tcPr>
          <w:p w14:paraId="44E3CC7B" w14:textId="77777777" w:rsidR="00A0583A" w:rsidRDefault="00A0583A" w:rsidP="00BD3B95">
            <w:pPr>
              <w:pStyle w:val="TAL"/>
            </w:pPr>
            <w:r>
              <w:rPr>
                <w:lang w:eastAsia="zh-CN"/>
              </w:rPr>
              <w:t>Gpsi</w:t>
            </w:r>
          </w:p>
        </w:tc>
        <w:tc>
          <w:tcPr>
            <w:tcW w:w="424" w:type="dxa"/>
            <w:tcBorders>
              <w:top w:val="single" w:sz="6" w:space="0" w:color="auto"/>
              <w:left w:val="single" w:sz="6" w:space="0" w:color="auto"/>
              <w:bottom w:val="single" w:sz="6" w:space="0" w:color="auto"/>
              <w:right w:val="single" w:sz="6" w:space="0" w:color="auto"/>
            </w:tcBorders>
          </w:tcPr>
          <w:p w14:paraId="72286173" w14:textId="77777777" w:rsidR="00A0583A" w:rsidRDefault="00A0583A" w:rsidP="00BD3B95">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22F5FA8" w14:textId="77777777" w:rsidR="00A0583A" w:rsidRDefault="00A0583A" w:rsidP="00BD3B9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3E7572A5" w14:textId="77777777" w:rsidR="00A0583A" w:rsidRDefault="00A0583A" w:rsidP="00BD3B95">
            <w:pPr>
              <w:pStyle w:val="TAL"/>
              <w:rPr>
                <w:rFonts w:cs="Arial"/>
                <w:szCs w:val="18"/>
              </w:rPr>
            </w:pPr>
            <w:r>
              <w:rPr>
                <w:rFonts w:cs="Arial"/>
                <w:szCs w:val="18"/>
              </w:rPr>
              <w:t xml:space="preserve">Identifies a GPSI of a UE for which this trajectory applies. </w:t>
            </w:r>
          </w:p>
          <w:p w14:paraId="3ABBE9C6" w14:textId="77777777" w:rsidR="00A0583A" w:rsidRDefault="00A0583A" w:rsidP="00BD3B95">
            <w:pPr>
              <w:pStyle w:val="TAL"/>
              <w:rPr>
                <w:rFonts w:cs="Arial"/>
                <w:szCs w:val="18"/>
              </w:rPr>
            </w:pPr>
            <w:r>
              <w:rPr>
                <w:rFonts w:cs="Arial"/>
                <w:szCs w:val="18"/>
              </w:rPr>
              <w:t>Not applicable for this API.</w:t>
            </w:r>
          </w:p>
          <w:p w14:paraId="560435DB" w14:textId="77777777" w:rsidR="00A0583A" w:rsidRDefault="00A0583A" w:rsidP="00BD3B95">
            <w:pPr>
              <w:pStyle w:val="TAL"/>
              <w:rPr>
                <w:rFonts w:cs="Arial"/>
                <w:szCs w:val="18"/>
                <w:lang w:eastAsia="ja-JP"/>
              </w:rPr>
            </w:pPr>
            <w:r>
              <w:rPr>
                <w:rFonts w:cs="Arial" w:hint="eastAsia"/>
                <w:szCs w:val="18"/>
                <w:lang w:eastAsia="ja-JP"/>
              </w:rPr>
              <w:t>(</w:t>
            </w:r>
            <w:r>
              <w:rPr>
                <w:rFonts w:cs="Arial"/>
                <w:szCs w:val="18"/>
                <w:lang w:eastAsia="ja-JP"/>
              </w:rPr>
              <w:t>NOTE)</w:t>
            </w:r>
          </w:p>
        </w:tc>
        <w:tc>
          <w:tcPr>
            <w:tcW w:w="1856" w:type="dxa"/>
            <w:tcBorders>
              <w:top w:val="single" w:sz="6" w:space="0" w:color="auto"/>
              <w:left w:val="single" w:sz="6" w:space="0" w:color="auto"/>
              <w:bottom w:val="single" w:sz="6" w:space="0" w:color="auto"/>
              <w:right w:val="single" w:sz="6" w:space="0" w:color="auto"/>
            </w:tcBorders>
          </w:tcPr>
          <w:p w14:paraId="7A930618" w14:textId="77777777" w:rsidR="00A0583A" w:rsidRDefault="00A0583A" w:rsidP="00BD3B95">
            <w:pPr>
              <w:pStyle w:val="TAL"/>
              <w:rPr>
                <w:rFonts w:cs="Arial"/>
                <w:szCs w:val="18"/>
              </w:rPr>
            </w:pPr>
          </w:p>
        </w:tc>
      </w:tr>
      <w:tr w:rsidR="00A0583A" w14:paraId="5B96D22E" w14:textId="77777777" w:rsidTr="00BD3B95">
        <w:trPr>
          <w:jc w:val="center"/>
        </w:trPr>
        <w:tc>
          <w:tcPr>
            <w:tcW w:w="1724" w:type="dxa"/>
            <w:tcBorders>
              <w:top w:val="single" w:sz="6" w:space="0" w:color="auto"/>
              <w:left w:val="single" w:sz="6" w:space="0" w:color="auto"/>
              <w:bottom w:val="single" w:sz="6" w:space="0" w:color="auto"/>
              <w:right w:val="single" w:sz="6" w:space="0" w:color="auto"/>
            </w:tcBorders>
          </w:tcPr>
          <w:p w14:paraId="2A295789" w14:textId="77777777" w:rsidR="00A0583A" w:rsidRDefault="00A0583A" w:rsidP="00BD3B95">
            <w:pPr>
              <w:pStyle w:val="TAL"/>
              <w:rPr>
                <w:lang w:eastAsia="zh-CN"/>
              </w:rPr>
            </w:pPr>
            <w:r>
              <w:rPr>
                <w:rFonts w:hint="eastAsia"/>
                <w:lang w:val="fr-FR" w:eastAsia="zh-CN"/>
              </w:rPr>
              <w:t>timestampedLocs</w:t>
            </w:r>
          </w:p>
        </w:tc>
        <w:tc>
          <w:tcPr>
            <w:tcW w:w="1554" w:type="dxa"/>
            <w:tcBorders>
              <w:top w:val="single" w:sz="6" w:space="0" w:color="auto"/>
              <w:left w:val="single" w:sz="6" w:space="0" w:color="auto"/>
              <w:bottom w:val="single" w:sz="6" w:space="0" w:color="auto"/>
              <w:right w:val="single" w:sz="6" w:space="0" w:color="auto"/>
            </w:tcBorders>
          </w:tcPr>
          <w:p w14:paraId="0F0FDF17" w14:textId="549368B1" w:rsidR="00A0583A" w:rsidRDefault="00A0583A" w:rsidP="00BD3B95">
            <w:pPr>
              <w:pStyle w:val="TAL"/>
              <w:rPr>
                <w:lang w:eastAsia="zh-CN"/>
              </w:rPr>
            </w:pPr>
            <w:r>
              <w:rPr>
                <w:rFonts w:hint="eastAsia"/>
                <w:lang w:val="fr-FR" w:eastAsia="zh-CN"/>
              </w:rPr>
              <w:t>array(TimestampedLoc</w:t>
            </w:r>
            <w:ins w:id="38" w:author="ZTE" w:date="2024-10-29T20:52:00Z">
              <w:r>
                <w:rPr>
                  <w:rFonts w:eastAsia="Times New Roman"/>
                  <w:lang w:eastAsia="zh-CN"/>
                </w:rPr>
                <w:t>ation</w:t>
              </w:r>
            </w:ins>
            <w:r>
              <w:rPr>
                <w:rFonts w:hint="eastAsia"/>
                <w:lang w:val="fr-FR" w:eastAsia="zh-CN"/>
              </w:rPr>
              <w:t>)</w:t>
            </w:r>
          </w:p>
        </w:tc>
        <w:tc>
          <w:tcPr>
            <w:tcW w:w="424" w:type="dxa"/>
            <w:tcBorders>
              <w:top w:val="single" w:sz="6" w:space="0" w:color="auto"/>
              <w:left w:val="single" w:sz="6" w:space="0" w:color="auto"/>
              <w:bottom w:val="single" w:sz="6" w:space="0" w:color="auto"/>
              <w:right w:val="single" w:sz="6" w:space="0" w:color="auto"/>
            </w:tcBorders>
          </w:tcPr>
          <w:p w14:paraId="6EEE314C" w14:textId="77777777" w:rsidR="00A0583A" w:rsidRDefault="00A0583A" w:rsidP="00BD3B95">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42E61670" w14:textId="77777777" w:rsidR="00A0583A" w:rsidRDefault="00A0583A" w:rsidP="00BD3B95">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FF79AD6" w14:textId="77777777" w:rsidR="00A0583A" w:rsidRDefault="00A0583A" w:rsidP="00BD3B95">
            <w:pPr>
              <w:pStyle w:val="TAL"/>
              <w:rPr>
                <w:rFonts w:cs="Arial"/>
                <w:szCs w:val="18"/>
              </w:rPr>
            </w:pPr>
            <w:r>
              <w:rPr>
                <w:rFonts w:hint="eastAsia"/>
                <w:lang w:val="fr-FR"/>
              </w:rPr>
              <w:t xml:space="preserve">The timestamped locations of the </w:t>
            </w:r>
            <w:bookmarkStart w:id="39" w:name="_Hlk146655579"/>
            <w:r>
              <w:rPr>
                <w:rFonts w:hint="eastAsia"/>
                <w:lang w:val="fr-FR"/>
              </w:rPr>
              <w:t>trajectory</w:t>
            </w:r>
            <w:bookmarkEnd w:id="39"/>
            <w:r>
              <w:rPr>
                <w:rFonts w:hint="eastAsia"/>
                <w:lang w:val="fr-FR"/>
              </w:rPr>
              <w:t xml:space="preserve"> of the UE.</w:t>
            </w:r>
          </w:p>
        </w:tc>
        <w:tc>
          <w:tcPr>
            <w:tcW w:w="1856" w:type="dxa"/>
            <w:tcBorders>
              <w:top w:val="single" w:sz="6" w:space="0" w:color="auto"/>
              <w:left w:val="single" w:sz="6" w:space="0" w:color="auto"/>
              <w:bottom w:val="single" w:sz="6" w:space="0" w:color="auto"/>
              <w:right w:val="single" w:sz="6" w:space="0" w:color="auto"/>
            </w:tcBorders>
          </w:tcPr>
          <w:p w14:paraId="28FBB68C" w14:textId="77777777" w:rsidR="00A0583A" w:rsidRDefault="00A0583A" w:rsidP="00BD3B95">
            <w:pPr>
              <w:pStyle w:val="TAL"/>
              <w:rPr>
                <w:rFonts w:cs="Arial"/>
                <w:szCs w:val="18"/>
              </w:rPr>
            </w:pPr>
          </w:p>
        </w:tc>
      </w:tr>
      <w:tr w:rsidR="00A0583A" w14:paraId="4FB4BDDE" w14:textId="77777777" w:rsidTr="00BD3B95">
        <w:trPr>
          <w:jc w:val="center"/>
        </w:trPr>
        <w:tc>
          <w:tcPr>
            <w:tcW w:w="9533" w:type="dxa"/>
            <w:gridSpan w:val="6"/>
            <w:tcBorders>
              <w:top w:val="single" w:sz="6" w:space="0" w:color="auto"/>
              <w:left w:val="single" w:sz="6" w:space="0" w:color="auto"/>
              <w:bottom w:val="single" w:sz="6" w:space="0" w:color="auto"/>
              <w:right w:val="single" w:sz="6" w:space="0" w:color="auto"/>
            </w:tcBorders>
          </w:tcPr>
          <w:p w14:paraId="440A06D4" w14:textId="77777777" w:rsidR="00A0583A" w:rsidRDefault="00A0583A" w:rsidP="00BD3B95">
            <w:pPr>
              <w:pStyle w:val="TAN"/>
            </w:pPr>
            <w:r>
              <w:t>NOTE:</w:t>
            </w:r>
            <w:r>
              <w:tab/>
            </w:r>
            <w:r>
              <w:rPr>
                <w:rFonts w:hint="eastAsia"/>
                <w:lang w:val="fr-FR"/>
              </w:rPr>
              <w:t xml:space="preserve">One of </w:t>
            </w:r>
            <w:r>
              <w:t>"</w:t>
            </w:r>
            <w:r>
              <w:rPr>
                <w:rFonts w:hint="eastAsia"/>
                <w:lang w:val="fr-FR"/>
              </w:rPr>
              <w:t>supi</w:t>
            </w:r>
            <w:r>
              <w:t>"</w:t>
            </w:r>
            <w:r>
              <w:rPr>
                <w:rFonts w:hint="eastAsia"/>
                <w:lang w:val="fr-FR"/>
              </w:rPr>
              <w:t xml:space="preserve"> </w:t>
            </w:r>
            <w:r>
              <w:rPr>
                <w:lang w:val="fr-FR"/>
              </w:rPr>
              <w:t>or</w:t>
            </w:r>
            <w:r>
              <w:rPr>
                <w:rFonts w:hint="eastAsia"/>
                <w:lang w:val="fr-FR"/>
              </w:rPr>
              <w:t xml:space="preserve"> </w:t>
            </w:r>
            <w:r>
              <w:t>"</w:t>
            </w:r>
            <w:r>
              <w:rPr>
                <w:rFonts w:hint="eastAsia"/>
                <w:lang w:val="fr-FR"/>
              </w:rPr>
              <w:t>gpsi</w:t>
            </w:r>
            <w:r>
              <w:t>" attributes</w:t>
            </w:r>
            <w:r>
              <w:rPr>
                <w:rFonts w:hint="eastAsia"/>
                <w:lang w:val="fr-FR"/>
              </w:rPr>
              <w:t xml:space="preserve"> shall be provided.</w:t>
            </w:r>
          </w:p>
        </w:tc>
      </w:tr>
    </w:tbl>
    <w:p w14:paraId="552B6908" w14:textId="77777777" w:rsidR="00153490" w:rsidRPr="00A0583A" w:rsidRDefault="00153490" w:rsidP="00BD1AED"/>
    <w:bookmarkEnd w:id="27"/>
    <w:bookmarkEnd w:id="28"/>
    <w:bookmarkEnd w:id="29"/>
    <w:bookmarkEnd w:id="30"/>
    <w:bookmarkEnd w:id="31"/>
    <w:bookmarkEnd w:id="32"/>
    <w:bookmarkEnd w:id="33"/>
    <w:bookmarkEnd w:id="34"/>
    <w:bookmarkEnd w:id="35"/>
    <w:bookmarkEnd w:id="36"/>
    <w:bookmarkEnd w:id="3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37676" w14:textId="77777777" w:rsidR="00A36D61" w:rsidRDefault="00A36D61">
      <w:r>
        <w:separator/>
      </w:r>
    </w:p>
  </w:endnote>
  <w:endnote w:type="continuationSeparator" w:id="0">
    <w:p w14:paraId="1A3A8D82" w14:textId="77777777" w:rsidR="00A36D61" w:rsidRDefault="00A36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E6772" w14:textId="77777777" w:rsidR="00A36D61" w:rsidRDefault="00A36D61">
      <w:r>
        <w:separator/>
      </w:r>
    </w:p>
  </w:footnote>
  <w:footnote w:type="continuationSeparator" w:id="0">
    <w:p w14:paraId="38C0A2C4" w14:textId="77777777" w:rsidR="00A36D61" w:rsidRDefault="00A36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656D1"/>
    <w:rsid w:val="00070E09"/>
    <w:rsid w:val="000839C0"/>
    <w:rsid w:val="00086109"/>
    <w:rsid w:val="00091623"/>
    <w:rsid w:val="000A6394"/>
    <w:rsid w:val="000B7FED"/>
    <w:rsid w:val="000C038A"/>
    <w:rsid w:val="000C0D2A"/>
    <w:rsid w:val="000C6598"/>
    <w:rsid w:val="000D44B3"/>
    <w:rsid w:val="00145D43"/>
    <w:rsid w:val="0015014C"/>
    <w:rsid w:val="00153490"/>
    <w:rsid w:val="00164D7A"/>
    <w:rsid w:val="00172531"/>
    <w:rsid w:val="00192C46"/>
    <w:rsid w:val="001A08B3"/>
    <w:rsid w:val="001A1952"/>
    <w:rsid w:val="001A7B60"/>
    <w:rsid w:val="001B52F0"/>
    <w:rsid w:val="001B7A65"/>
    <w:rsid w:val="001D44BE"/>
    <w:rsid w:val="001E41F3"/>
    <w:rsid w:val="0022164D"/>
    <w:rsid w:val="0024016F"/>
    <w:rsid w:val="00257A2C"/>
    <w:rsid w:val="0026004D"/>
    <w:rsid w:val="002640DD"/>
    <w:rsid w:val="0027465A"/>
    <w:rsid w:val="00275D12"/>
    <w:rsid w:val="00284FEB"/>
    <w:rsid w:val="002860C4"/>
    <w:rsid w:val="002B4A9A"/>
    <w:rsid w:val="002B5741"/>
    <w:rsid w:val="002E472E"/>
    <w:rsid w:val="00305409"/>
    <w:rsid w:val="00312188"/>
    <w:rsid w:val="003210D8"/>
    <w:rsid w:val="0033702F"/>
    <w:rsid w:val="00350E8F"/>
    <w:rsid w:val="00355A9E"/>
    <w:rsid w:val="003609EF"/>
    <w:rsid w:val="0036231A"/>
    <w:rsid w:val="00365DA8"/>
    <w:rsid w:val="00374DD4"/>
    <w:rsid w:val="003A4FDA"/>
    <w:rsid w:val="003E1A36"/>
    <w:rsid w:val="003E6108"/>
    <w:rsid w:val="003E7A86"/>
    <w:rsid w:val="00410371"/>
    <w:rsid w:val="0041708C"/>
    <w:rsid w:val="004242F1"/>
    <w:rsid w:val="004878FC"/>
    <w:rsid w:val="004A62A3"/>
    <w:rsid w:val="004B75B7"/>
    <w:rsid w:val="005141D9"/>
    <w:rsid w:val="0051580D"/>
    <w:rsid w:val="0051643A"/>
    <w:rsid w:val="005327DF"/>
    <w:rsid w:val="005330C8"/>
    <w:rsid w:val="00540964"/>
    <w:rsid w:val="00547111"/>
    <w:rsid w:val="005627CD"/>
    <w:rsid w:val="00570DBD"/>
    <w:rsid w:val="00590FF9"/>
    <w:rsid w:val="00592D74"/>
    <w:rsid w:val="005D123F"/>
    <w:rsid w:val="005E2C44"/>
    <w:rsid w:val="00621188"/>
    <w:rsid w:val="006257ED"/>
    <w:rsid w:val="00653DE4"/>
    <w:rsid w:val="00665C47"/>
    <w:rsid w:val="006864D6"/>
    <w:rsid w:val="00695063"/>
    <w:rsid w:val="00695808"/>
    <w:rsid w:val="006B46FB"/>
    <w:rsid w:val="006E21FB"/>
    <w:rsid w:val="00726A92"/>
    <w:rsid w:val="00726B59"/>
    <w:rsid w:val="007410E1"/>
    <w:rsid w:val="007870AA"/>
    <w:rsid w:val="00792342"/>
    <w:rsid w:val="007977A8"/>
    <w:rsid w:val="007B512A"/>
    <w:rsid w:val="007C2097"/>
    <w:rsid w:val="007D0ADD"/>
    <w:rsid w:val="007D6A07"/>
    <w:rsid w:val="007E1A50"/>
    <w:rsid w:val="007F7259"/>
    <w:rsid w:val="008040A8"/>
    <w:rsid w:val="00811018"/>
    <w:rsid w:val="0081626F"/>
    <w:rsid w:val="0082475E"/>
    <w:rsid w:val="008279FA"/>
    <w:rsid w:val="008626E7"/>
    <w:rsid w:val="00870EE7"/>
    <w:rsid w:val="008863B9"/>
    <w:rsid w:val="008A1322"/>
    <w:rsid w:val="008A45A6"/>
    <w:rsid w:val="008B2234"/>
    <w:rsid w:val="008B49E5"/>
    <w:rsid w:val="008D2FF6"/>
    <w:rsid w:val="008D3CCC"/>
    <w:rsid w:val="008F3789"/>
    <w:rsid w:val="008F686C"/>
    <w:rsid w:val="009026E5"/>
    <w:rsid w:val="009148DE"/>
    <w:rsid w:val="00941E30"/>
    <w:rsid w:val="009531B0"/>
    <w:rsid w:val="009741B3"/>
    <w:rsid w:val="00976D9B"/>
    <w:rsid w:val="009777D9"/>
    <w:rsid w:val="00991B88"/>
    <w:rsid w:val="009A5753"/>
    <w:rsid w:val="009A579D"/>
    <w:rsid w:val="009B4570"/>
    <w:rsid w:val="009E3297"/>
    <w:rsid w:val="009E5CEF"/>
    <w:rsid w:val="009F6607"/>
    <w:rsid w:val="009F734F"/>
    <w:rsid w:val="00A0583A"/>
    <w:rsid w:val="00A20F0A"/>
    <w:rsid w:val="00A246B6"/>
    <w:rsid w:val="00A36D61"/>
    <w:rsid w:val="00A4577C"/>
    <w:rsid w:val="00A47E70"/>
    <w:rsid w:val="00A50CF0"/>
    <w:rsid w:val="00A5573F"/>
    <w:rsid w:val="00A6665E"/>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B97"/>
    <w:rsid w:val="00B968C8"/>
    <w:rsid w:val="00BA3EC5"/>
    <w:rsid w:val="00BA51D9"/>
    <w:rsid w:val="00BB5DFC"/>
    <w:rsid w:val="00BD1AED"/>
    <w:rsid w:val="00BD279D"/>
    <w:rsid w:val="00BD365B"/>
    <w:rsid w:val="00BD6BB8"/>
    <w:rsid w:val="00BE5B69"/>
    <w:rsid w:val="00BE64E5"/>
    <w:rsid w:val="00BF19C2"/>
    <w:rsid w:val="00C168A7"/>
    <w:rsid w:val="00C46E71"/>
    <w:rsid w:val="00C609B0"/>
    <w:rsid w:val="00C66BA2"/>
    <w:rsid w:val="00C87044"/>
    <w:rsid w:val="00C870F6"/>
    <w:rsid w:val="00C87BCA"/>
    <w:rsid w:val="00C95985"/>
    <w:rsid w:val="00CC5026"/>
    <w:rsid w:val="00CC68D0"/>
    <w:rsid w:val="00CF7870"/>
    <w:rsid w:val="00D03F9A"/>
    <w:rsid w:val="00D05CA2"/>
    <w:rsid w:val="00D06D51"/>
    <w:rsid w:val="00D24991"/>
    <w:rsid w:val="00D37E65"/>
    <w:rsid w:val="00D40A55"/>
    <w:rsid w:val="00D41E9C"/>
    <w:rsid w:val="00D47787"/>
    <w:rsid w:val="00D50255"/>
    <w:rsid w:val="00D66520"/>
    <w:rsid w:val="00D737FA"/>
    <w:rsid w:val="00D73BCC"/>
    <w:rsid w:val="00D750FC"/>
    <w:rsid w:val="00D843BF"/>
    <w:rsid w:val="00D84AE9"/>
    <w:rsid w:val="00D9124E"/>
    <w:rsid w:val="00DA1F05"/>
    <w:rsid w:val="00DA6C8F"/>
    <w:rsid w:val="00DB47E9"/>
    <w:rsid w:val="00DE1950"/>
    <w:rsid w:val="00DE34CF"/>
    <w:rsid w:val="00DE5E58"/>
    <w:rsid w:val="00E00C74"/>
    <w:rsid w:val="00E06D63"/>
    <w:rsid w:val="00E13F3D"/>
    <w:rsid w:val="00E34898"/>
    <w:rsid w:val="00E454F6"/>
    <w:rsid w:val="00E72FFD"/>
    <w:rsid w:val="00E81DFE"/>
    <w:rsid w:val="00E84B41"/>
    <w:rsid w:val="00EB09B7"/>
    <w:rsid w:val="00EE6BA9"/>
    <w:rsid w:val="00EE7D7C"/>
    <w:rsid w:val="00EF6185"/>
    <w:rsid w:val="00F120A8"/>
    <w:rsid w:val="00F2214C"/>
    <w:rsid w:val="00F25D98"/>
    <w:rsid w:val="00F300FB"/>
    <w:rsid w:val="00F37918"/>
    <w:rsid w:val="00F5599F"/>
    <w:rsid w:val="00F64344"/>
    <w:rsid w:val="00F97E57"/>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3FEBB-6EEA-4C75-8556-37F1FD87D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365</Words>
  <Characters>2084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80</cp:revision>
  <cp:lastPrinted>1899-12-31T23:00:00Z</cp:lastPrinted>
  <dcterms:created xsi:type="dcterms:W3CDTF">2020-02-03T08:32:00Z</dcterms:created>
  <dcterms:modified xsi:type="dcterms:W3CDTF">2024-11-11T08:59:00Z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